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S6-243184</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14</w:t>
            </w:r>
            <w:bookmarkStart w:id="2" w:name="_GoBack"/>
            <w:bookmarkEnd w:id="2"/>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2</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23554 Remove ENs in 8.7.4.2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hint="eastAsia" w:eastAsia="宋体"/>
                <w:highlight w:val="none"/>
                <w:lang w:val="en-US" w:eastAsia="zh-CN"/>
              </w:rPr>
              <w:t xml:space="preserve">An EN in clause 8.7.4.2 is </w:t>
            </w:r>
          </w:p>
          <w:p>
            <w:pPr>
              <w:pStyle w:val="75"/>
              <w:bidi w:val="0"/>
              <w:rPr>
                <w:rFonts w:hint="eastAsia"/>
                <w:lang w:val="en-US" w:eastAsia="zh-CN"/>
              </w:rPr>
            </w:pPr>
            <w:r>
              <w:rPr>
                <w:rFonts w:hint="eastAsia"/>
                <w:lang w:val="en-US" w:eastAsia="zh-CN"/>
              </w:rPr>
              <w:t xml:space="preserve">Editor’s note: The detailed procedure of Controlling AS registers the specific role in Application Server Registration procedure is FFS. </w:t>
            </w:r>
          </w:p>
          <w:p>
            <w:pPr>
              <w:pStyle w:val="82"/>
              <w:spacing w:after="0"/>
              <w:ind w:left="100"/>
              <w:rPr>
                <w:rFonts w:hint="default" w:eastAsia="宋体"/>
                <w:highlight w:val="none"/>
                <w:lang w:val="en-US" w:eastAsia="zh-CN"/>
              </w:rPr>
            </w:pPr>
            <w:r>
              <w:rPr>
                <w:rFonts w:hint="eastAsia" w:eastAsia="宋体"/>
                <w:highlight w:val="none"/>
                <w:lang w:val="en-US" w:eastAsia="zh-CN"/>
              </w:rPr>
              <w:t>The procedures of Controlling AS registers the specific role in Application Server Registration are already specified in clause 8.2.5, 8.2.6 and 9.1.2.3, therefore the EN in clause 8.7.4.2  can be removed without more action.</w:t>
            </w:r>
          </w:p>
          <w:p>
            <w:pPr>
              <w:pStyle w:val="82"/>
              <w:spacing w:after="0"/>
              <w:ind w:left="100"/>
              <w:rPr>
                <w:rFonts w:hint="default" w:eastAsia="宋体"/>
                <w:highlight w:val="none"/>
                <w:lang w:val="en-US" w:eastAsia="zh-CN"/>
              </w:rPr>
            </w:pP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remove EN clause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TS..</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5"/>
        <w:rPr>
          <w:rFonts w:eastAsia="宋体"/>
          <w:lang w:eastAsia="zh-CN"/>
        </w:rPr>
      </w:pPr>
      <w:bookmarkStart w:id="1" w:name="_Toc170034473"/>
      <w:r>
        <w:rPr>
          <w:rFonts w:eastAsia="宋体"/>
          <w:lang w:eastAsia="zh-CN"/>
        </w:rPr>
        <w:t>8.7.4.2</w:t>
      </w:r>
      <w:r>
        <w:rPr>
          <w:rFonts w:eastAsia="宋体"/>
          <w:lang w:eastAsia="zh-CN"/>
        </w:rPr>
        <w:tab/>
      </w:r>
      <w:r>
        <w:rPr>
          <w:rFonts w:eastAsia="宋体"/>
          <w:lang w:eastAsia="zh-CN"/>
        </w:rPr>
        <w:t>Message delivery from UE to group</w:t>
      </w:r>
      <w:bookmarkEnd w:id="1"/>
      <w:r>
        <w:rPr>
          <w:rFonts w:eastAsia="宋体"/>
          <w:szCs w:val="22"/>
          <w:lang w:eastAsia="zh-CN"/>
        </w:rPr>
        <w:t xml:space="preserve"> </w:t>
      </w:r>
    </w:p>
    <w:p>
      <w:pPr>
        <w:rPr>
          <w:rFonts w:eastAsia="宋体"/>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or Application Server sends a message to a group.</w:t>
      </w:r>
      <w:r>
        <w:t xml:space="preserve"> </w:t>
      </w:r>
      <w:r>
        <w:rPr>
          <w:lang w:eastAsia="zh-CN"/>
        </w:rPr>
        <w:t>One or multiple Controlling AS may be present in this group. The Controlling AS is not considered as a participant of this group.</w:t>
      </w:r>
    </w:p>
    <w:p>
      <w:pPr>
        <w:rPr>
          <w:lang w:val="en-IN"/>
        </w:rPr>
      </w:pPr>
      <w:r>
        <w:rPr>
          <w:lang w:val="en-IN"/>
        </w:rPr>
        <w:t>Pre-conditions:</w:t>
      </w:r>
    </w:p>
    <w:p>
      <w:pPr>
        <w:pStyle w:val="76"/>
        <w:rPr>
          <w:lang w:val="en-IN" w:eastAsia="zh-CN"/>
        </w:rPr>
      </w:pPr>
      <w:r>
        <w:rPr>
          <w:lang w:val="en-IN" w:eastAsia="zh-CN"/>
        </w:rPr>
        <w:t>1.</w:t>
      </w:r>
      <w:r>
        <w:rPr>
          <w:lang w:val="en-IN" w:eastAsia="zh-CN"/>
        </w:rPr>
        <w:tab/>
      </w:r>
      <w:r>
        <w:rPr>
          <w:lang w:val="en-IN" w:eastAsia="zh-CN"/>
        </w:rPr>
        <w:t xml:space="preserve">An MSGin5G Group is created by following group management SEAL service procedures as specified in </w:t>
      </w:r>
      <w:r>
        <w:rPr>
          <w:lang w:val="en-IN"/>
        </w:rPr>
        <w:t>3GPP TS 23.434</w:t>
      </w:r>
      <w:r>
        <w:rPr>
          <w:lang w:val="en-IN" w:eastAsia="zh-CN"/>
        </w:rPr>
        <w:t xml:space="preserve"> [5]. </w:t>
      </w:r>
    </w:p>
    <w:p>
      <w:pPr>
        <w:pStyle w:val="76"/>
        <w:rPr>
          <w:lang w:val="en-IN" w:eastAsia="zh-CN"/>
        </w:rPr>
      </w:pPr>
      <w:r>
        <w:rPr>
          <w:lang w:val="en-IN" w:eastAsia="zh-CN"/>
        </w:rPr>
        <w:t>2.</w:t>
      </w:r>
      <w:r>
        <w:rPr>
          <w:lang w:val="en-IN" w:eastAsia="zh-CN"/>
        </w:rPr>
        <w:tab/>
      </w:r>
      <w:r>
        <w:rPr>
          <w:lang w:val="en-IN" w:eastAsia="zh-CN"/>
        </w:rPr>
        <w:t xml:space="preserve">All participants in the MSGin5G Group may get the Group information </w:t>
      </w:r>
      <w:r>
        <w:t xml:space="preserve">i.e. </w:t>
      </w:r>
      <w:r>
        <w:rPr>
          <w:lang w:eastAsia="zh-CN"/>
        </w:rPr>
        <w:t>the Group Service ID</w:t>
      </w:r>
      <w:r>
        <w:rPr>
          <w:lang w:val="en-IN" w:eastAsia="zh-CN"/>
        </w:rPr>
        <w:t>.</w:t>
      </w:r>
    </w:p>
    <w:p>
      <w:pPr>
        <w:pStyle w:val="76"/>
        <w:rPr>
          <w:lang w:val="en-IN" w:eastAsia="zh-CN"/>
        </w:rPr>
      </w:pPr>
      <w:r>
        <w:rPr>
          <w:lang w:val="en-IN" w:eastAsia="zh-CN"/>
        </w:rPr>
        <w:t>3.</w:t>
      </w:r>
      <w:r>
        <w:rPr>
          <w:lang w:val="en-IN" w:eastAsia="zh-CN"/>
        </w:rPr>
        <w:tab/>
      </w:r>
      <w:r>
        <w:rPr>
          <w:lang w:val="en-IN" w:eastAsia="zh-CN"/>
        </w:rPr>
        <w:t>The MSGin5G Server has a copy of the group profile with all the group members by using Group information query specified in 3GPP TS 23.434</w:t>
      </w:r>
      <w:r>
        <w:t xml:space="preserve"> [5]</w:t>
      </w:r>
      <w:r>
        <w:rPr>
          <w:lang w:val="en-IN" w:eastAsia="zh-CN"/>
        </w:rPr>
        <w:t>.</w:t>
      </w:r>
    </w:p>
    <w:p>
      <w:pPr>
        <w:pStyle w:val="75"/>
        <w:rPr>
          <w:del w:id="0" w:author="liuyue0726" w:date="2024-08-08T20:55:49Z"/>
          <w:lang w:val="en-US" w:eastAsia="zh-CN"/>
        </w:rPr>
      </w:pPr>
      <w:del w:id="1" w:author="liuyue0726" w:date="2024-08-08T20:55:49Z">
        <w:r>
          <w:rPr>
            <w:rFonts w:hint="eastAsia"/>
            <w:lang w:val="en-US" w:eastAsia="zh-CN"/>
          </w:rPr>
          <w:delText>Editor</w:delText>
        </w:r>
      </w:del>
      <w:del w:id="2" w:author="liuyue0726" w:date="2024-08-08T20:55:49Z">
        <w:r>
          <w:rPr>
            <w:lang w:val="en-US" w:eastAsia="zh-CN"/>
          </w:rPr>
          <w:delText>'</w:delText>
        </w:r>
      </w:del>
      <w:del w:id="3" w:author="liuyue0726" w:date="2024-08-08T20:55:49Z">
        <w:r>
          <w:rPr>
            <w:rFonts w:hint="eastAsia"/>
            <w:lang w:val="en-US" w:eastAsia="zh-CN"/>
          </w:rPr>
          <w:delText xml:space="preserve">s note: The detailed procedure of Controlling AS registers the specific role in </w:delText>
        </w:r>
      </w:del>
      <w:del w:id="4" w:author="liuyue0726" w:date="2024-08-08T20:55:49Z">
        <w:r>
          <w:rPr/>
          <w:delText xml:space="preserve">Application Server </w:delText>
        </w:r>
      </w:del>
      <w:del w:id="5" w:author="liuyue0726" w:date="2024-08-08T20:55:49Z">
        <w:r>
          <w:rPr>
            <w:rFonts w:cs="Arial"/>
          </w:rPr>
          <w:delText>Registration</w:delText>
        </w:r>
      </w:del>
      <w:del w:id="6" w:author="liuyue0726" w:date="2024-08-08T20:55:49Z">
        <w:r>
          <w:rPr>
            <w:rFonts w:hint="eastAsia" w:eastAsia="宋体" w:cs="Arial"/>
            <w:lang w:val="en-US" w:eastAsia="zh-CN"/>
          </w:rPr>
          <w:delText xml:space="preserve"> procedure is FFS.</w:delText>
        </w:r>
      </w:del>
    </w:p>
    <w:p>
      <w:pPr>
        <w:pStyle w:val="56"/>
      </w:pPr>
      <w:r>
        <w:object>
          <v:shape id="_x0000_i1025" o:spt="75" type="#_x0000_t75" style="height:261.6pt;width:481.2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pPr>
        <w:pStyle w:val="55"/>
      </w:pPr>
      <w:r>
        <w:t>Figure 8.7.4</w:t>
      </w:r>
      <w:r>
        <w:rPr>
          <w:lang w:eastAsia="zh-CN"/>
        </w:rPr>
        <w:t>.2</w:t>
      </w:r>
      <w:r>
        <w:t xml:space="preserve">-1: Group messaging in MSGin5G </w:t>
      </w:r>
      <w:r>
        <w:rPr>
          <w:lang w:eastAsia="zh-CN"/>
        </w:rPr>
        <w:t>S</w:t>
      </w:r>
      <w:r>
        <w:t>ervice</w:t>
      </w:r>
    </w:p>
    <w:p>
      <w:pPr>
        <w:pStyle w:val="76"/>
        <w:rPr>
          <w:lang w:val="en-IN"/>
        </w:rPr>
      </w:pPr>
      <w:r>
        <w:rPr>
          <w:lang w:val="en-IN"/>
        </w:rPr>
        <w:t>1.</w:t>
      </w:r>
      <w:r>
        <w:rPr>
          <w:lang w:val="en-IN"/>
        </w:rPr>
        <w:tab/>
      </w:r>
      <w:r>
        <w:rPr>
          <w:lang w:val="en-IN"/>
        </w:rPr>
        <w:t>A MSGin5G message request is sent to a group as specified in clause 8.3.2. This MSGin5G message request includes the information elements from Table 8.3.2-1. This message may be sent by:</w:t>
      </w:r>
    </w:p>
    <w:p>
      <w:pPr>
        <w:pStyle w:val="77"/>
        <w:rPr>
          <w:lang w:val="en-IN"/>
        </w:rPr>
      </w:pPr>
      <w:r>
        <w:rPr>
          <w:lang w:val="en-IN"/>
        </w:rPr>
        <w:t>a)</w:t>
      </w:r>
      <w:r>
        <w:rPr>
          <w:lang w:val="en-IN"/>
        </w:rPr>
        <w:tab/>
      </w:r>
      <w:r>
        <w:rPr>
          <w:lang w:val="en-IN"/>
        </w:rPr>
        <w:t xml:space="preserve">The MSGin5G </w:t>
      </w:r>
      <w:r>
        <w:rPr>
          <w:lang w:val="en-IN" w:eastAsia="zh-CN"/>
        </w:rPr>
        <w:t>C</w:t>
      </w:r>
      <w:r>
        <w:rPr>
          <w:lang w:val="en-IN"/>
        </w:rPr>
        <w:t>lient-1; or</w:t>
      </w:r>
    </w:p>
    <w:p>
      <w:pPr>
        <w:pStyle w:val="77"/>
        <w:rPr>
          <w:lang w:val="en-IN"/>
        </w:rPr>
      </w:pPr>
      <w:r>
        <w:rPr>
          <w:lang w:val="en-IN"/>
        </w:rPr>
        <w:t>b)</w:t>
      </w:r>
      <w:r>
        <w:rPr>
          <w:lang w:val="en-IN"/>
        </w:rPr>
        <w:tab/>
      </w:r>
      <w:r>
        <w:rPr>
          <w:lang w:val="en-IN"/>
        </w:rPr>
        <w:t>The Application Server-1.</w:t>
      </w:r>
    </w:p>
    <w:p>
      <w:pPr>
        <w:pStyle w:val="76"/>
        <w:rPr>
          <w:lang w:val="en-IN"/>
        </w:rPr>
      </w:pPr>
      <w:r>
        <w:rPr>
          <w:lang w:val="en-IN"/>
        </w:rPr>
        <w:t>2.</w:t>
      </w:r>
      <w:r>
        <w:rPr>
          <w:lang w:val="en-IN"/>
        </w:rPr>
        <w:tab/>
      </w:r>
      <w:r>
        <w:rPr>
          <w:lang w:val="en-IN"/>
        </w:rPr>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w:t>
      </w:r>
    </w:p>
    <w:p>
      <w:pPr>
        <w:pStyle w:val="77"/>
        <w:rPr>
          <w:lang w:val="en-US" w:eastAsia="zh-CN"/>
        </w:rPr>
      </w:pPr>
      <w:r>
        <w:rPr>
          <w:rFonts w:hint="eastAsia" w:eastAsia="宋体"/>
          <w:lang w:val="en-US" w:eastAsia="zh-CN"/>
        </w:rPr>
        <w:t>a)</w:t>
      </w:r>
      <w:r>
        <w:rPr>
          <w:rFonts w:hint="eastAsia" w:eastAsia="宋体"/>
          <w:lang w:val="en-US" w:eastAsia="zh-CN"/>
        </w:rPr>
        <w:tab/>
      </w:r>
      <w:r>
        <w:t xml:space="preserve">if the MSGin5G Client-1 </w:t>
      </w:r>
      <w:r>
        <w:rPr>
          <w:rFonts w:hint="eastAsia" w:eastAsia="宋体"/>
          <w:lang w:val="en-US" w:eastAsia="zh-CN"/>
        </w:rPr>
        <w:t>or Application Server-1</w:t>
      </w:r>
      <w:r>
        <w:rPr>
          <w:rFonts w:eastAsia="宋体"/>
          <w:lang w:val="en-US" w:eastAsia="zh-CN"/>
        </w:rPr>
        <w:t xml:space="preserve"> </w:t>
      </w:r>
      <w:r>
        <w:t>is authorized to send the group message,</w:t>
      </w:r>
      <w:r>
        <w:rPr>
          <w:rFonts w:hint="eastAsia" w:eastAsia="宋体"/>
          <w:lang w:val="en-US" w:eastAsia="zh-CN"/>
        </w:rPr>
        <w:t xml:space="preserve"> step 3 is to be processed by the MSGin5G Server;</w:t>
      </w:r>
    </w:p>
    <w:p>
      <w:pPr>
        <w:pStyle w:val="77"/>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otherwise the MSGin5G Server </w:t>
      </w:r>
      <w:r>
        <w:rPr>
          <w:lang w:val="en-IN"/>
        </w:rPr>
        <w:t xml:space="preserve">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to the  MSGin5G Client-1</w:t>
      </w:r>
      <w:r>
        <w:rPr>
          <w:rFonts w:hint="eastAsia" w:eastAsia="宋体"/>
          <w:lang w:val="en-US" w:eastAsia="zh-CN"/>
        </w:rPr>
        <w:t xml:space="preserve"> or the Application Server-1, i.e. the message is rejected by the MSGin5G service, as specif</w:t>
      </w:r>
      <w:r>
        <w:rPr>
          <w:rFonts w:eastAsia="宋体"/>
          <w:lang w:val="en-US" w:eastAsia="zh-CN"/>
        </w:rPr>
        <w:t>i</w:t>
      </w:r>
      <w:r>
        <w:rPr>
          <w:rFonts w:hint="eastAsia" w:eastAsia="宋体"/>
          <w:lang w:val="en-US" w:eastAsia="zh-CN"/>
        </w:rPr>
        <w:t>ed in clause 8.3.2.</w:t>
      </w:r>
    </w:p>
    <w:p>
      <w:pPr>
        <w:pStyle w:val="76"/>
        <w:rPr>
          <w:lang w:val="en-US" w:eastAsia="zh-CN"/>
        </w:rPr>
      </w:pPr>
      <w:r>
        <w:rPr>
          <w:lang w:val="en-IN" w:eastAsia="zh-CN"/>
        </w:rPr>
        <w:t>3.</w:t>
      </w:r>
      <w:r>
        <w:rPr>
          <w:lang w:val="en-IN" w:eastAsia="zh-CN"/>
        </w:rPr>
        <w:tab/>
      </w:r>
      <w:r>
        <w:rPr>
          <w:rFonts w:hint="eastAsia"/>
          <w:lang w:val="en-US" w:eastAsia="zh-CN"/>
        </w:rPr>
        <w:t xml:space="preserve">The MSGin5G Server checks the whether one or multiple Controlling present in this MSGin5G group by checking the stored Expected MSGin5G group list to be controlled included in the </w:t>
      </w:r>
      <w:r>
        <w:t>Application Server</w:t>
      </w:r>
      <w:r>
        <w:rPr>
          <w:lang w:eastAsia="zh-CN"/>
        </w:rPr>
        <w:t xml:space="preserve"> registration</w:t>
      </w:r>
      <w:r>
        <w:rPr>
          <w:rFonts w:hint="eastAsia"/>
          <w:lang w:val="en-US" w:eastAsia="zh-CN"/>
        </w:rPr>
        <w:t>,</w:t>
      </w:r>
    </w:p>
    <w:p>
      <w:pPr>
        <w:pStyle w:val="77"/>
        <w:rPr>
          <w:lang w:val="en-IN" w:eastAsia="zh-CN"/>
        </w:rPr>
      </w:pPr>
      <w:r>
        <w:rPr>
          <w:rFonts w:hint="eastAsia"/>
          <w:lang w:val="en-US" w:eastAsia="zh-CN"/>
        </w:rPr>
        <w:t>a)</w:t>
      </w:r>
      <w:r>
        <w:rPr>
          <w:rFonts w:hint="eastAsia"/>
          <w:lang w:val="en-US" w:eastAsia="zh-CN"/>
        </w:rPr>
        <w:tab/>
      </w:r>
      <w:r>
        <w:rPr>
          <w:lang w:val="en-IN" w:eastAsia="zh-CN"/>
        </w:rPr>
        <w:t>if a Controlling AS</w:t>
      </w:r>
      <w:r>
        <w:rPr>
          <w:rFonts w:hint="eastAsia"/>
          <w:lang w:val="en-US" w:eastAsia="zh-CN"/>
        </w:rPr>
        <w:t>(s)</w:t>
      </w:r>
      <w:r>
        <w:rPr>
          <w:lang w:val="en-IN" w:eastAsia="zh-CN"/>
        </w:rPr>
        <w:t xml:space="preserve"> is</w:t>
      </w:r>
      <w:r>
        <w:rPr>
          <w:rFonts w:hint="eastAsia"/>
          <w:lang w:val="en-US" w:eastAsia="zh-CN"/>
        </w:rPr>
        <w:t xml:space="preserve"> present, </w:t>
      </w:r>
      <w:r>
        <w:rPr>
          <w:lang w:val="en-IN"/>
        </w:rPr>
        <w:t xml:space="preserve">the MSGin5G </w:t>
      </w:r>
      <w:r>
        <w:rPr>
          <w:lang w:val="en-IN" w:eastAsia="zh-CN"/>
        </w:rPr>
        <w:t>S</w:t>
      </w:r>
      <w:r>
        <w:rPr>
          <w:lang w:val="en-IN"/>
        </w:rPr>
        <w:t xml:space="preserve">erver sends the message to the Controlling AS (e.g. to log application specific message or for analytics) based on Group service ID present in the received </w:t>
      </w:r>
      <w:r>
        <w:t xml:space="preserve">MSGin5G </w:t>
      </w:r>
      <w:r>
        <w:rPr>
          <w:lang w:eastAsia="zh-CN"/>
        </w:rPr>
        <w:t>m</w:t>
      </w:r>
      <w:r>
        <w:t xml:space="preserve">essage </w:t>
      </w:r>
      <w:r>
        <w:rPr>
          <w:lang w:eastAsia="zh-CN"/>
        </w:rPr>
        <w:t>r</w:t>
      </w:r>
      <w:r>
        <w:t>equest , i.e. this group is included in one or multiple Application Server’s Expected MSGin5G group list to be controlled , and holds the message on MSGin5G Server until the Controlling AS agreed to send this message, i.e. after step 4</w:t>
      </w:r>
    </w:p>
    <w:p>
      <w:pPr>
        <w:pStyle w:val="78"/>
      </w:pPr>
      <w:r>
        <w:rPr>
          <w:lang w:val="en-IN"/>
        </w:rPr>
        <w:t>i)</w:t>
      </w:r>
      <w:r>
        <w:rPr>
          <w:lang w:val="en-IN"/>
        </w:rPr>
        <w:tab/>
      </w:r>
      <w:r>
        <w:rPr>
          <w:lang w:val="en-IN"/>
        </w:rPr>
        <w:t xml:space="preserve">Upon receiving the </w:t>
      </w:r>
      <w:r>
        <w:t xml:space="preserve">MSGin5G </w:t>
      </w:r>
      <w:r>
        <w:rPr>
          <w:lang w:eastAsia="zh-CN"/>
        </w:rPr>
        <w:t>m</w:t>
      </w:r>
      <w:r>
        <w:t xml:space="preserve">essage </w:t>
      </w:r>
      <w:r>
        <w:rPr>
          <w:lang w:eastAsia="zh-CN"/>
        </w:rPr>
        <w:t>r</w:t>
      </w:r>
      <w:r>
        <w:t>equest</w:t>
      </w:r>
      <w:r>
        <w:rPr>
          <w:lang w:val="en-IN"/>
        </w:rPr>
        <w:t>, the Controlling AS</w:t>
      </w:r>
      <w:r>
        <w:rPr>
          <w:lang w:val="en-IN" w:eastAsia="zh-CN"/>
        </w:rPr>
        <w:t>A</w:t>
      </w:r>
      <w:r>
        <w:rPr>
          <w:lang w:val="en-IN"/>
        </w:rPr>
        <w:t xml:space="preserve">pplication </w:t>
      </w:r>
      <w:r>
        <w:rPr>
          <w:lang w:val="en-IN" w:eastAsia="zh-CN"/>
        </w:rPr>
        <w:t>S</w:t>
      </w:r>
      <w:r>
        <w:rPr>
          <w:lang w:val="en-IN"/>
        </w:rPr>
        <w:t xml:space="preserve">erver checks whether the message is allowed to be sent based on the application specific logic. If the message is not allowed to be sent, the Controlling AS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w:t>
      </w:r>
    </w:p>
    <w:p>
      <w:pPr>
        <w:pStyle w:val="78"/>
        <w:ind w:hanging="1"/>
        <w:rPr>
          <w:lang w:val="en-IN"/>
        </w:rPr>
      </w:pPr>
      <w:r>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lient-1, or to the Application Server-1 as specified in clause 8.3.2.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 i.e. the message is rejected by the application.</w:t>
      </w:r>
    </w:p>
    <w:p>
      <w:pPr>
        <w:pStyle w:val="78"/>
        <w:rPr>
          <w:lang w:val="en-IN" w:eastAsia="zh-CN"/>
        </w:rPr>
      </w:pPr>
      <w:r>
        <w:rPr>
          <w:lang w:val="en-IN"/>
        </w:rPr>
        <w:t>ii)</w:t>
      </w:r>
      <w:r>
        <w:rPr>
          <w:lang w:val="en-IN"/>
        </w:rPr>
        <w:tab/>
      </w:r>
      <w:r>
        <w:rPr>
          <w:lang w:val="en-IN"/>
        </w:rPr>
        <w:t>Otherwise, go to step 4.</w:t>
      </w:r>
    </w:p>
    <w:p>
      <w:pPr>
        <w:pStyle w:val="77"/>
        <w:rPr>
          <w:lang w:val="en-US" w:eastAsia="zh-CN"/>
        </w:rPr>
      </w:pPr>
      <w:r>
        <w:rPr>
          <w:lang w:val="en-US" w:eastAsia="zh-CN"/>
        </w:rPr>
        <w:t>b</w:t>
      </w:r>
      <w:r>
        <w:rPr>
          <w:rFonts w:hint="eastAsia"/>
          <w:lang w:val="en-US" w:eastAsia="zh-CN"/>
        </w:rPr>
        <w:t>)</w:t>
      </w:r>
      <w:r>
        <w:rPr>
          <w:rFonts w:hint="eastAsia"/>
          <w:lang w:val="en-US" w:eastAsia="zh-CN"/>
        </w:rPr>
        <w:tab/>
      </w:r>
      <w:r>
        <w:rPr>
          <w:lang w:val="en-IN" w:eastAsia="zh-CN"/>
        </w:rPr>
        <w:t>if a Controlling AS</w:t>
      </w:r>
      <w:r>
        <w:rPr>
          <w:rFonts w:hint="eastAsia"/>
          <w:lang w:val="en-US" w:eastAsia="zh-CN"/>
        </w:rPr>
        <w:t>(s)</w:t>
      </w:r>
      <w:r>
        <w:rPr>
          <w:lang w:val="en-IN" w:eastAsia="zh-CN"/>
        </w:rPr>
        <w:t xml:space="preserve"> is</w:t>
      </w:r>
      <w:r>
        <w:rPr>
          <w:rFonts w:hint="eastAsia"/>
          <w:lang w:val="en-US" w:eastAsia="zh-CN"/>
        </w:rPr>
        <w:t xml:space="preserve"> not</w:t>
      </w:r>
      <w:r>
        <w:rPr>
          <w:lang w:val="en-IN" w:eastAsia="zh-CN"/>
        </w:rPr>
        <w:t xml:space="preserve"> </w:t>
      </w:r>
      <w:r>
        <w:rPr>
          <w:rFonts w:hint="eastAsia"/>
          <w:lang w:val="en-US" w:eastAsia="zh-CN"/>
        </w:rPr>
        <w:t>present</w:t>
      </w:r>
      <w:r>
        <w:rPr>
          <w:lang w:val="en-IN" w:eastAsia="zh-CN"/>
        </w:rPr>
        <w:t>,</w:t>
      </w:r>
      <w:r>
        <w:rPr>
          <w:rFonts w:hint="eastAsia"/>
          <w:lang w:val="en-US" w:eastAsia="zh-CN"/>
        </w:rPr>
        <w:t xml:space="preserve"> the MSGin5G Server skips step 4 and continues the procedure from step 5.</w:t>
      </w:r>
    </w:p>
    <w:p>
      <w:pPr>
        <w:pStyle w:val="76"/>
        <w:rPr>
          <w:lang w:val="en-IN" w:eastAsia="zh-CN"/>
        </w:rPr>
      </w:pPr>
      <w:r>
        <w:rPr>
          <w:lang w:val="en-IN"/>
        </w:rPr>
        <w:t>4.</w:t>
      </w:r>
      <w:r>
        <w:rPr>
          <w:lang w:val="en-IN"/>
        </w:rPr>
        <w:tab/>
      </w:r>
      <w:r>
        <w:rPr>
          <w:lang w:val="en-IN"/>
        </w:rPr>
        <w:t xml:space="preserve">The Controlling AS finishes to process the application specific logic of the message, e.g. log application specific message, or analyzes the information in the message, and sends the </w:t>
      </w:r>
      <w:r>
        <w:t xml:space="preserve">MSGin5G </w:t>
      </w:r>
      <w:r>
        <w:rPr>
          <w:lang w:eastAsia="zh-CN"/>
        </w:rPr>
        <w:t>m</w:t>
      </w:r>
      <w:r>
        <w:t xml:space="preserve">essage </w:t>
      </w:r>
      <w:r>
        <w:rPr>
          <w:lang w:eastAsia="zh-CN"/>
        </w:rPr>
        <w:t>r</w:t>
      </w:r>
      <w:r>
        <w:t>equest</w:t>
      </w:r>
      <w:r>
        <w:rPr>
          <w:lang w:val="en-IN"/>
        </w:rPr>
        <w:t xml:space="preserve"> back to the MSGin5G </w:t>
      </w:r>
      <w:r>
        <w:rPr>
          <w:lang w:val="en-IN" w:eastAsia="zh-CN"/>
        </w:rPr>
        <w:t>S</w:t>
      </w:r>
      <w:r>
        <w:rPr>
          <w:lang w:val="en-IN"/>
        </w:rPr>
        <w:t>erver based on different application specific logic of the Controlling AS.</w:t>
      </w:r>
    </w:p>
    <w:p>
      <w:pPr>
        <w:pStyle w:val="76"/>
        <w:rPr>
          <w:lang w:val="en-IN" w:eastAsia="zh-CN"/>
        </w:rPr>
      </w:pPr>
      <w:r>
        <w:rPr>
          <w:lang w:val="en-IN" w:eastAsia="zh-CN"/>
        </w:rPr>
        <w:t>5</w:t>
      </w:r>
      <w:r>
        <w:rPr>
          <w:lang w:val="en-IN"/>
        </w:rPr>
        <w:t>.</w:t>
      </w:r>
      <w:r>
        <w:rPr>
          <w:lang w:val="en-IN"/>
        </w:rPr>
        <w:tab/>
      </w:r>
      <w:r>
        <w:rPr>
          <w:lang w:val="en-IN"/>
        </w:rPr>
        <w:t xml:space="preserve">The MSGin5G Server resolves the group ID to determine the members of that group, based on the information from the group management server as specified in 3GPP TS 23.434 [5]. 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the information elements from Table 8.3.3-1. The MSGin5G Server routes, using the procedures in clause 8.3.3, the message to:</w:t>
      </w:r>
    </w:p>
    <w:p>
      <w:pPr>
        <w:pStyle w:val="77"/>
        <w:rPr>
          <w:lang w:val="en-IN" w:eastAsia="zh-CN"/>
        </w:rPr>
      </w:pPr>
      <w:r>
        <w:rPr>
          <w:lang w:val="en-IN"/>
        </w:rPr>
        <w:t>a)</w:t>
      </w:r>
      <w:r>
        <w:rPr>
          <w:lang w:val="en-IN"/>
        </w:rPr>
        <w:tab/>
      </w:r>
      <w:r>
        <w:rPr>
          <w:lang w:val="en-IN"/>
        </w:rPr>
        <w:t xml:space="preserve">a </w:t>
      </w:r>
      <w:r>
        <w:rPr>
          <w:lang w:val="en-IN" w:eastAsia="zh-CN"/>
        </w:rPr>
        <w:t>MSGin5G</w:t>
      </w:r>
      <w:r>
        <w:rPr>
          <w:lang w:val="en-IN"/>
        </w:rPr>
        <w:t xml:space="preserve"> UE</w:t>
      </w:r>
      <w:r>
        <w:rPr>
          <w:rFonts w:hint="eastAsia"/>
          <w:lang w:val="en-US" w:eastAsia="zh-CN"/>
        </w:rPr>
        <w:t>;</w:t>
      </w:r>
    </w:p>
    <w:p>
      <w:pPr>
        <w:pStyle w:val="77"/>
        <w:rPr>
          <w:lang w:val="en-IN"/>
        </w:rPr>
      </w:pPr>
      <w:r>
        <w:rPr>
          <w:lang w:val="en-IN"/>
        </w:rPr>
        <w:t>b)</w:t>
      </w:r>
      <w:r>
        <w:rPr>
          <w:lang w:val="en-IN"/>
        </w:rPr>
        <w:tab/>
      </w:r>
      <w:r>
        <w:rPr>
          <w:lang w:val="en-IN"/>
        </w:rPr>
        <w:t>a Legacy 3GPP UE</w:t>
      </w:r>
      <w:r>
        <w:rPr>
          <w:rFonts w:hint="eastAsia"/>
          <w:lang w:val="en-US" w:eastAsia="zh-CN"/>
        </w:rPr>
        <w:t>;</w:t>
      </w:r>
      <w:r>
        <w:rPr>
          <w:lang w:val="en-IN"/>
        </w:rPr>
        <w:t xml:space="preserve"> </w:t>
      </w:r>
    </w:p>
    <w:p>
      <w:pPr>
        <w:pStyle w:val="77"/>
        <w:rPr>
          <w:rFonts w:eastAsia="宋体"/>
          <w:lang w:val="en-US" w:eastAsia="zh-CN"/>
        </w:rPr>
      </w:pPr>
      <w:r>
        <w:t>c)</w:t>
      </w:r>
      <w:r>
        <w:tab/>
      </w:r>
      <w:r>
        <w:t xml:space="preserve">a Non-3GPP </w:t>
      </w:r>
      <w:r>
        <w:rPr>
          <w:lang w:eastAsia="zh-CN"/>
        </w:rPr>
        <w:t>UE</w:t>
      </w:r>
      <w:r>
        <w:rPr>
          <w:rFonts w:hint="eastAsia" w:eastAsia="宋体"/>
          <w:lang w:val="en-US" w:eastAsia="zh-CN"/>
        </w:rPr>
        <w:t xml:space="preserve"> ; or</w:t>
      </w:r>
    </w:p>
    <w:p>
      <w:pPr>
        <w:pStyle w:val="77"/>
      </w:pPr>
      <w:r>
        <w:rPr>
          <w:rFonts w:hint="eastAsia" w:eastAsia="宋体"/>
          <w:lang w:val="en-US" w:eastAsia="zh-CN"/>
        </w:rPr>
        <w:t>d)</w:t>
      </w:r>
      <w:r>
        <w:rPr>
          <w:rFonts w:hint="eastAsia" w:eastAsia="宋体"/>
          <w:lang w:val="en-US" w:eastAsia="zh-CN"/>
        </w:rPr>
        <w:tab/>
      </w:r>
      <w:r>
        <w:rPr>
          <w:rFonts w:hint="eastAsia" w:eastAsia="宋体"/>
          <w:lang w:val="en-US" w:eastAsia="zh-CN"/>
        </w:rPr>
        <w:t>an Application Server.</w:t>
      </w:r>
    </w:p>
    <w:p>
      <w:pPr>
        <w:pStyle w:val="57"/>
      </w:pPr>
      <w:r>
        <w:t>NOTE </w:t>
      </w:r>
      <w:r>
        <w:rPr>
          <w:rFonts w:hint="eastAsia" w:eastAsia="宋体"/>
          <w:lang w:val="en-US" w:eastAsia="zh-CN"/>
        </w:rPr>
        <w:t>1</w:t>
      </w:r>
      <w:r>
        <w:t>:</w:t>
      </w:r>
      <w:r>
        <w:tab/>
      </w:r>
      <w:r>
        <w:t>If the originating UE is member of the group, the originating UE is not included as recipient of the group message.</w:t>
      </w:r>
    </w:p>
    <w:p>
      <w:pPr>
        <w:pStyle w:val="57"/>
      </w:pPr>
      <w:r>
        <w:t>NOTE 2:</w:t>
      </w:r>
      <w:r>
        <w:tab/>
      </w:r>
      <w:r>
        <w:t xml:space="preserve">Steps </w:t>
      </w:r>
      <w:r>
        <w:rPr>
          <w:lang w:eastAsia="zh-CN"/>
        </w:rPr>
        <w:t>5</w:t>
      </w:r>
      <w:r>
        <w:t xml:space="preserve"> a), </w:t>
      </w:r>
      <w:r>
        <w:rPr>
          <w:lang w:eastAsia="zh-CN"/>
        </w:rPr>
        <w:t>5</w:t>
      </w:r>
      <w:r>
        <w:t xml:space="preserve"> b), </w:t>
      </w:r>
      <w:r>
        <w:rPr>
          <w:lang w:eastAsia="zh-CN"/>
        </w:rPr>
        <w:t>5</w:t>
      </w:r>
      <w:r>
        <w:t xml:space="preserve"> c) and 5d) can happen in parallel and in any order.</w:t>
      </w:r>
    </w:p>
    <w:p>
      <w:pPr>
        <w:pStyle w:val="76"/>
        <w:rPr>
          <w:lang w:val="en-IN" w:eastAsia="zh-CN"/>
        </w:rPr>
      </w:pPr>
      <w:r>
        <w:rPr>
          <w:lang w:val="en-IN"/>
        </w:rPr>
        <w:t>6.</w:t>
      </w:r>
      <w:r>
        <w:rPr>
          <w:lang w:val="en-IN"/>
        </w:rPr>
        <w:tab/>
      </w:r>
      <w:r>
        <w:rPr>
          <w:lang w:val="en-IN"/>
        </w:rPr>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UE or Application Server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D629D"/>
    <w:rsid w:val="01157644"/>
    <w:rsid w:val="014519A3"/>
    <w:rsid w:val="015875BC"/>
    <w:rsid w:val="01630F53"/>
    <w:rsid w:val="016564AB"/>
    <w:rsid w:val="01A151DA"/>
    <w:rsid w:val="021D0352"/>
    <w:rsid w:val="02226FED"/>
    <w:rsid w:val="02277D98"/>
    <w:rsid w:val="022E1921"/>
    <w:rsid w:val="02402EC0"/>
    <w:rsid w:val="024937CF"/>
    <w:rsid w:val="0271368F"/>
    <w:rsid w:val="02756169"/>
    <w:rsid w:val="02C47896"/>
    <w:rsid w:val="02DB72DE"/>
    <w:rsid w:val="02F516EA"/>
    <w:rsid w:val="02FB35F3"/>
    <w:rsid w:val="02FC1075"/>
    <w:rsid w:val="03514002"/>
    <w:rsid w:val="0356048A"/>
    <w:rsid w:val="0359140E"/>
    <w:rsid w:val="03592506"/>
    <w:rsid w:val="035A3916"/>
    <w:rsid w:val="035E4919"/>
    <w:rsid w:val="03720CB3"/>
    <w:rsid w:val="03B96EA9"/>
    <w:rsid w:val="03D76459"/>
    <w:rsid w:val="03E84175"/>
    <w:rsid w:val="03F01345"/>
    <w:rsid w:val="03F82211"/>
    <w:rsid w:val="04451FEA"/>
    <w:rsid w:val="04475814"/>
    <w:rsid w:val="044D191B"/>
    <w:rsid w:val="046318C1"/>
    <w:rsid w:val="047A14E6"/>
    <w:rsid w:val="049F3CA4"/>
    <w:rsid w:val="04F40A2C"/>
    <w:rsid w:val="05233EFD"/>
    <w:rsid w:val="0535060C"/>
    <w:rsid w:val="05596955"/>
    <w:rsid w:val="05622E1E"/>
    <w:rsid w:val="05641788"/>
    <w:rsid w:val="057B6B0A"/>
    <w:rsid w:val="059609B9"/>
    <w:rsid w:val="05FB0481"/>
    <w:rsid w:val="060A2EF6"/>
    <w:rsid w:val="063B1146"/>
    <w:rsid w:val="064707DC"/>
    <w:rsid w:val="06780FAB"/>
    <w:rsid w:val="068837C4"/>
    <w:rsid w:val="068C7D97"/>
    <w:rsid w:val="06E73E34"/>
    <w:rsid w:val="06EB01E1"/>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146371"/>
    <w:rsid w:val="0979739A"/>
    <w:rsid w:val="099D234E"/>
    <w:rsid w:val="09C8299C"/>
    <w:rsid w:val="09CC13A3"/>
    <w:rsid w:val="09D851B5"/>
    <w:rsid w:val="09FE5F5F"/>
    <w:rsid w:val="0A234D66"/>
    <w:rsid w:val="0A262D36"/>
    <w:rsid w:val="0A2C4C3F"/>
    <w:rsid w:val="0A320D47"/>
    <w:rsid w:val="0A353253"/>
    <w:rsid w:val="0A5B026E"/>
    <w:rsid w:val="0A9E0C66"/>
    <w:rsid w:val="0ACC0F45"/>
    <w:rsid w:val="0B180098"/>
    <w:rsid w:val="0B521800"/>
    <w:rsid w:val="0B5459A6"/>
    <w:rsid w:val="0B557BA5"/>
    <w:rsid w:val="0B746A5B"/>
    <w:rsid w:val="0B7C7A64"/>
    <w:rsid w:val="0BFD7F1F"/>
    <w:rsid w:val="0C5919D1"/>
    <w:rsid w:val="0CC37D7B"/>
    <w:rsid w:val="0CFC4A5D"/>
    <w:rsid w:val="0D4870DB"/>
    <w:rsid w:val="0D49296E"/>
    <w:rsid w:val="0D7E04AF"/>
    <w:rsid w:val="0DB41689"/>
    <w:rsid w:val="0DBF7543"/>
    <w:rsid w:val="0DEC0AE2"/>
    <w:rsid w:val="0E146641"/>
    <w:rsid w:val="0E1D7C9C"/>
    <w:rsid w:val="0E276426"/>
    <w:rsid w:val="0E3E731D"/>
    <w:rsid w:val="0E4848CC"/>
    <w:rsid w:val="0E752FC5"/>
    <w:rsid w:val="0E98447E"/>
    <w:rsid w:val="0EC24420"/>
    <w:rsid w:val="0F1F345E"/>
    <w:rsid w:val="0F251AE4"/>
    <w:rsid w:val="0F3C5D93"/>
    <w:rsid w:val="0F3D3F7D"/>
    <w:rsid w:val="0F601CC9"/>
    <w:rsid w:val="0F701F63"/>
    <w:rsid w:val="0F934C47"/>
    <w:rsid w:val="0FC24DC2"/>
    <w:rsid w:val="10211D87"/>
    <w:rsid w:val="1023528A"/>
    <w:rsid w:val="102A1392"/>
    <w:rsid w:val="103145A0"/>
    <w:rsid w:val="106D4D8B"/>
    <w:rsid w:val="108904B2"/>
    <w:rsid w:val="109D1C34"/>
    <w:rsid w:val="10AB0835"/>
    <w:rsid w:val="10B27FF1"/>
    <w:rsid w:val="10B9577E"/>
    <w:rsid w:val="10E0563D"/>
    <w:rsid w:val="10FC4F6D"/>
    <w:rsid w:val="110000F0"/>
    <w:rsid w:val="110348F8"/>
    <w:rsid w:val="115D6A30"/>
    <w:rsid w:val="118306C9"/>
    <w:rsid w:val="11BF2AAD"/>
    <w:rsid w:val="11DC4155"/>
    <w:rsid w:val="12147FB8"/>
    <w:rsid w:val="126B5E77"/>
    <w:rsid w:val="128B0EFC"/>
    <w:rsid w:val="12B32FBA"/>
    <w:rsid w:val="12D312F0"/>
    <w:rsid w:val="12FE25E2"/>
    <w:rsid w:val="13064FC2"/>
    <w:rsid w:val="1329427D"/>
    <w:rsid w:val="136D14EF"/>
    <w:rsid w:val="13845891"/>
    <w:rsid w:val="13D75206"/>
    <w:rsid w:val="14192BDE"/>
    <w:rsid w:val="1428639F"/>
    <w:rsid w:val="146B2AA5"/>
    <w:rsid w:val="148000B2"/>
    <w:rsid w:val="14C72A25"/>
    <w:rsid w:val="14EC73E1"/>
    <w:rsid w:val="14F944F9"/>
    <w:rsid w:val="14FB79FC"/>
    <w:rsid w:val="15460D75"/>
    <w:rsid w:val="158C1F5E"/>
    <w:rsid w:val="158C5C66"/>
    <w:rsid w:val="15A6720A"/>
    <w:rsid w:val="15BA7D60"/>
    <w:rsid w:val="15D72862"/>
    <w:rsid w:val="15E675F9"/>
    <w:rsid w:val="16135A37"/>
    <w:rsid w:val="16241758"/>
    <w:rsid w:val="163868AA"/>
    <w:rsid w:val="16391262"/>
    <w:rsid w:val="16491459"/>
    <w:rsid w:val="1679527C"/>
    <w:rsid w:val="1728571D"/>
    <w:rsid w:val="17435EA8"/>
    <w:rsid w:val="175B5DFE"/>
    <w:rsid w:val="176356CD"/>
    <w:rsid w:val="178D44B2"/>
    <w:rsid w:val="17AF6D5A"/>
    <w:rsid w:val="17B65676"/>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CD0264"/>
    <w:rsid w:val="19D011E9"/>
    <w:rsid w:val="19E931B6"/>
    <w:rsid w:val="1A286BE3"/>
    <w:rsid w:val="1A7B553C"/>
    <w:rsid w:val="1A9F05BC"/>
    <w:rsid w:val="1AB601E2"/>
    <w:rsid w:val="1AEE3BBF"/>
    <w:rsid w:val="1AFF18DB"/>
    <w:rsid w:val="1B69314F"/>
    <w:rsid w:val="1B741899"/>
    <w:rsid w:val="1B8D49C2"/>
    <w:rsid w:val="1BAB3F72"/>
    <w:rsid w:val="1BB41DAC"/>
    <w:rsid w:val="1BDE47BE"/>
    <w:rsid w:val="1BE069CA"/>
    <w:rsid w:val="1BF4566B"/>
    <w:rsid w:val="1C1018C9"/>
    <w:rsid w:val="1C3B7FDD"/>
    <w:rsid w:val="1C7A6F8E"/>
    <w:rsid w:val="1C7B0DC7"/>
    <w:rsid w:val="1C884F58"/>
    <w:rsid w:val="1C900D6C"/>
    <w:rsid w:val="1D1A544D"/>
    <w:rsid w:val="1D6E245E"/>
    <w:rsid w:val="1D84107C"/>
    <w:rsid w:val="1DA62AB3"/>
    <w:rsid w:val="1DDE5540"/>
    <w:rsid w:val="1E651BEC"/>
    <w:rsid w:val="1E757C88"/>
    <w:rsid w:val="1E844EFC"/>
    <w:rsid w:val="1E9A0DC1"/>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F7880"/>
    <w:rsid w:val="21B6105F"/>
    <w:rsid w:val="22027E59"/>
    <w:rsid w:val="22166AFA"/>
    <w:rsid w:val="22304CE6"/>
    <w:rsid w:val="22446344"/>
    <w:rsid w:val="22556D9E"/>
    <w:rsid w:val="225C17EC"/>
    <w:rsid w:val="226022A4"/>
    <w:rsid w:val="22985205"/>
    <w:rsid w:val="229E7CD7"/>
    <w:rsid w:val="22B87D4C"/>
    <w:rsid w:val="22D1722D"/>
    <w:rsid w:val="230E77CA"/>
    <w:rsid w:val="235C4C12"/>
    <w:rsid w:val="23975CF1"/>
    <w:rsid w:val="23B607A4"/>
    <w:rsid w:val="23D07150"/>
    <w:rsid w:val="241E6ECF"/>
    <w:rsid w:val="242E4F6B"/>
    <w:rsid w:val="24352D0A"/>
    <w:rsid w:val="243A2F7C"/>
    <w:rsid w:val="24696049"/>
    <w:rsid w:val="24986B99"/>
    <w:rsid w:val="24EF75A7"/>
    <w:rsid w:val="25113562"/>
    <w:rsid w:val="257A4899"/>
    <w:rsid w:val="25BB2173"/>
    <w:rsid w:val="25C42A83"/>
    <w:rsid w:val="25EF0FA1"/>
    <w:rsid w:val="25EF198C"/>
    <w:rsid w:val="260372E3"/>
    <w:rsid w:val="26060E71"/>
    <w:rsid w:val="264158CF"/>
    <w:rsid w:val="26541354"/>
    <w:rsid w:val="2670099D"/>
    <w:rsid w:val="269975E3"/>
    <w:rsid w:val="26A60E77"/>
    <w:rsid w:val="26C118BA"/>
    <w:rsid w:val="26E4095C"/>
    <w:rsid w:val="26FF6F87"/>
    <w:rsid w:val="27183119"/>
    <w:rsid w:val="27420CF5"/>
    <w:rsid w:val="275D6038"/>
    <w:rsid w:val="276D2E3E"/>
    <w:rsid w:val="279B2689"/>
    <w:rsid w:val="27B07B81"/>
    <w:rsid w:val="27B801ED"/>
    <w:rsid w:val="28175856"/>
    <w:rsid w:val="28330788"/>
    <w:rsid w:val="285A6B8A"/>
    <w:rsid w:val="286036CB"/>
    <w:rsid w:val="28A450B9"/>
    <w:rsid w:val="28C80E08"/>
    <w:rsid w:val="293909D1"/>
    <w:rsid w:val="29B42CF8"/>
    <w:rsid w:val="29D4056D"/>
    <w:rsid w:val="2A444B66"/>
    <w:rsid w:val="2A8D59E5"/>
    <w:rsid w:val="2AB53BA0"/>
    <w:rsid w:val="2AC01F31"/>
    <w:rsid w:val="2ADE31D4"/>
    <w:rsid w:val="2AE76B06"/>
    <w:rsid w:val="2AEC6278"/>
    <w:rsid w:val="2B01079C"/>
    <w:rsid w:val="2B0F5533"/>
    <w:rsid w:val="2B307DC0"/>
    <w:rsid w:val="2B6B0DD2"/>
    <w:rsid w:val="2B9C671C"/>
    <w:rsid w:val="2BC74CE2"/>
    <w:rsid w:val="2BF251EB"/>
    <w:rsid w:val="2C2B41C4"/>
    <w:rsid w:val="2C7663B1"/>
    <w:rsid w:val="2C7E6A0F"/>
    <w:rsid w:val="2C9B7F90"/>
    <w:rsid w:val="2CBA0E01"/>
    <w:rsid w:val="2D23171B"/>
    <w:rsid w:val="2D7E65B1"/>
    <w:rsid w:val="2DBA5111"/>
    <w:rsid w:val="2DD97BC5"/>
    <w:rsid w:val="2E200FD6"/>
    <w:rsid w:val="2E50690A"/>
    <w:rsid w:val="2E522239"/>
    <w:rsid w:val="2EFA3740"/>
    <w:rsid w:val="2EFF79A7"/>
    <w:rsid w:val="2F3E2D0F"/>
    <w:rsid w:val="2F6D7FDB"/>
    <w:rsid w:val="2F756D19"/>
    <w:rsid w:val="2FC01FE3"/>
    <w:rsid w:val="2FD56706"/>
    <w:rsid w:val="2FDB060F"/>
    <w:rsid w:val="305C56E5"/>
    <w:rsid w:val="30642AF1"/>
    <w:rsid w:val="307E369B"/>
    <w:rsid w:val="3086432B"/>
    <w:rsid w:val="30936B67"/>
    <w:rsid w:val="30A225D6"/>
    <w:rsid w:val="30E31097"/>
    <w:rsid w:val="30EB624E"/>
    <w:rsid w:val="312915B6"/>
    <w:rsid w:val="313431CA"/>
    <w:rsid w:val="315B5608"/>
    <w:rsid w:val="315C2CA9"/>
    <w:rsid w:val="31673619"/>
    <w:rsid w:val="316A459E"/>
    <w:rsid w:val="31827757"/>
    <w:rsid w:val="31A365A8"/>
    <w:rsid w:val="31C57236"/>
    <w:rsid w:val="31D15247"/>
    <w:rsid w:val="31DA002F"/>
    <w:rsid w:val="3218343D"/>
    <w:rsid w:val="32233931"/>
    <w:rsid w:val="328208EE"/>
    <w:rsid w:val="32930B88"/>
    <w:rsid w:val="329D3696"/>
    <w:rsid w:val="32CD3C1D"/>
    <w:rsid w:val="3332520E"/>
    <w:rsid w:val="333E6AA2"/>
    <w:rsid w:val="334329CD"/>
    <w:rsid w:val="336F5D12"/>
    <w:rsid w:val="338512AB"/>
    <w:rsid w:val="33AB1655"/>
    <w:rsid w:val="33AB69C3"/>
    <w:rsid w:val="33B05ADC"/>
    <w:rsid w:val="33B0765E"/>
    <w:rsid w:val="33C661DE"/>
    <w:rsid w:val="34034262"/>
    <w:rsid w:val="341D2DD9"/>
    <w:rsid w:val="342A10E5"/>
    <w:rsid w:val="34756B1F"/>
    <w:rsid w:val="351F3735"/>
    <w:rsid w:val="35A1628C"/>
    <w:rsid w:val="35A71C13"/>
    <w:rsid w:val="35AF55A2"/>
    <w:rsid w:val="35C57746"/>
    <w:rsid w:val="35E34207"/>
    <w:rsid w:val="3614357F"/>
    <w:rsid w:val="365020AD"/>
    <w:rsid w:val="36643DCC"/>
    <w:rsid w:val="36CA11F2"/>
    <w:rsid w:val="36F8683E"/>
    <w:rsid w:val="37072D8A"/>
    <w:rsid w:val="37086AD8"/>
    <w:rsid w:val="37235104"/>
    <w:rsid w:val="37364124"/>
    <w:rsid w:val="373A6E70"/>
    <w:rsid w:val="375222FF"/>
    <w:rsid w:val="375E61E2"/>
    <w:rsid w:val="376E1D00"/>
    <w:rsid w:val="377057BF"/>
    <w:rsid w:val="37980946"/>
    <w:rsid w:val="37A80BE0"/>
    <w:rsid w:val="37C95891"/>
    <w:rsid w:val="37E51D13"/>
    <w:rsid w:val="37F5325E"/>
    <w:rsid w:val="38276F30"/>
    <w:rsid w:val="38296BB0"/>
    <w:rsid w:val="383946F0"/>
    <w:rsid w:val="3862667F"/>
    <w:rsid w:val="386B2E9C"/>
    <w:rsid w:val="38826345"/>
    <w:rsid w:val="38C86AB9"/>
    <w:rsid w:val="38D47048"/>
    <w:rsid w:val="38D6254B"/>
    <w:rsid w:val="38E008DD"/>
    <w:rsid w:val="38EA11EC"/>
    <w:rsid w:val="395D152B"/>
    <w:rsid w:val="396E39C4"/>
    <w:rsid w:val="39AC4B2D"/>
    <w:rsid w:val="39B16197"/>
    <w:rsid w:val="39CB446A"/>
    <w:rsid w:val="39CE4CE2"/>
    <w:rsid w:val="3A330458"/>
    <w:rsid w:val="3A435959"/>
    <w:rsid w:val="3A5F45D1"/>
    <w:rsid w:val="3A6039CC"/>
    <w:rsid w:val="3AAE7BD3"/>
    <w:rsid w:val="3AB56AF2"/>
    <w:rsid w:val="3AF32EFA"/>
    <w:rsid w:val="3AF75A49"/>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E039D"/>
    <w:rsid w:val="3D163538"/>
    <w:rsid w:val="3D235CB1"/>
    <w:rsid w:val="3D5358A8"/>
    <w:rsid w:val="3D933153"/>
    <w:rsid w:val="3D957616"/>
    <w:rsid w:val="3E027FCA"/>
    <w:rsid w:val="3E3808DA"/>
    <w:rsid w:val="3E7013C9"/>
    <w:rsid w:val="3E98013E"/>
    <w:rsid w:val="3E9C706B"/>
    <w:rsid w:val="3EA62CD7"/>
    <w:rsid w:val="3EEC1B24"/>
    <w:rsid w:val="3F281FAB"/>
    <w:rsid w:val="3F72243E"/>
    <w:rsid w:val="3F733E69"/>
    <w:rsid w:val="3F7F29BA"/>
    <w:rsid w:val="3F8E51D3"/>
    <w:rsid w:val="3FCA3D33"/>
    <w:rsid w:val="3FF24EF7"/>
    <w:rsid w:val="3FFB5424"/>
    <w:rsid w:val="40031A76"/>
    <w:rsid w:val="40345961"/>
    <w:rsid w:val="40562A1D"/>
    <w:rsid w:val="40574C1C"/>
    <w:rsid w:val="407C15D8"/>
    <w:rsid w:val="40A50909"/>
    <w:rsid w:val="40AD562A"/>
    <w:rsid w:val="40D83EF0"/>
    <w:rsid w:val="40E47D03"/>
    <w:rsid w:val="417E3B36"/>
    <w:rsid w:val="41875B65"/>
    <w:rsid w:val="41C970C8"/>
    <w:rsid w:val="41D66AFC"/>
    <w:rsid w:val="41DF65B4"/>
    <w:rsid w:val="425E2DF2"/>
    <w:rsid w:val="42737515"/>
    <w:rsid w:val="427F34B3"/>
    <w:rsid w:val="428C6DBA"/>
    <w:rsid w:val="42AA1BED"/>
    <w:rsid w:val="42B2692D"/>
    <w:rsid w:val="42D87CA5"/>
    <w:rsid w:val="43372AD6"/>
    <w:rsid w:val="437F2ECA"/>
    <w:rsid w:val="438F64BA"/>
    <w:rsid w:val="439513BD"/>
    <w:rsid w:val="43C4080A"/>
    <w:rsid w:val="43E561F0"/>
    <w:rsid w:val="43FC3972"/>
    <w:rsid w:val="440356A1"/>
    <w:rsid w:val="440F4D37"/>
    <w:rsid w:val="441B1253"/>
    <w:rsid w:val="441B65CB"/>
    <w:rsid w:val="445676AA"/>
    <w:rsid w:val="44824E09"/>
    <w:rsid w:val="44C8037B"/>
    <w:rsid w:val="45494BFF"/>
    <w:rsid w:val="45732A6B"/>
    <w:rsid w:val="459C60A2"/>
    <w:rsid w:val="460B5A77"/>
    <w:rsid w:val="46217C1A"/>
    <w:rsid w:val="46BE0743"/>
    <w:rsid w:val="46D91553"/>
    <w:rsid w:val="47056F93"/>
    <w:rsid w:val="470B0E9D"/>
    <w:rsid w:val="47143D2B"/>
    <w:rsid w:val="472E5E0C"/>
    <w:rsid w:val="47326B5E"/>
    <w:rsid w:val="474779FD"/>
    <w:rsid w:val="475C411F"/>
    <w:rsid w:val="47876268"/>
    <w:rsid w:val="47AF19AB"/>
    <w:rsid w:val="47D6276F"/>
    <w:rsid w:val="47EE0EDC"/>
    <w:rsid w:val="47EE42CF"/>
    <w:rsid w:val="47F02414"/>
    <w:rsid w:val="480C42C3"/>
    <w:rsid w:val="482E4477"/>
    <w:rsid w:val="485943C2"/>
    <w:rsid w:val="48655C56"/>
    <w:rsid w:val="487A5D3C"/>
    <w:rsid w:val="48AE4FC8"/>
    <w:rsid w:val="48B60ED8"/>
    <w:rsid w:val="48CD4381"/>
    <w:rsid w:val="48D20808"/>
    <w:rsid w:val="48EE48B5"/>
    <w:rsid w:val="49122EBD"/>
    <w:rsid w:val="4919317B"/>
    <w:rsid w:val="494A174C"/>
    <w:rsid w:val="495010D7"/>
    <w:rsid w:val="49505853"/>
    <w:rsid w:val="49551CDB"/>
    <w:rsid w:val="49C0138A"/>
    <w:rsid w:val="49C04C0E"/>
    <w:rsid w:val="4A1044A7"/>
    <w:rsid w:val="4A880DD3"/>
    <w:rsid w:val="4A8C1339"/>
    <w:rsid w:val="4AA01CFD"/>
    <w:rsid w:val="4AF22A01"/>
    <w:rsid w:val="4B051A22"/>
    <w:rsid w:val="4B683CC5"/>
    <w:rsid w:val="4B92038C"/>
    <w:rsid w:val="4BA402A6"/>
    <w:rsid w:val="4BC117C5"/>
    <w:rsid w:val="4C89761F"/>
    <w:rsid w:val="4D2C5E89"/>
    <w:rsid w:val="4D345ACE"/>
    <w:rsid w:val="4D9023D0"/>
    <w:rsid w:val="4DEB7267"/>
    <w:rsid w:val="4DED276A"/>
    <w:rsid w:val="4E0203C7"/>
    <w:rsid w:val="4E057E10"/>
    <w:rsid w:val="4E1E76B5"/>
    <w:rsid w:val="4E244E42"/>
    <w:rsid w:val="4E52468C"/>
    <w:rsid w:val="4E622728"/>
    <w:rsid w:val="4E727140"/>
    <w:rsid w:val="4E7E67D5"/>
    <w:rsid w:val="4E7F5118"/>
    <w:rsid w:val="4F2449E5"/>
    <w:rsid w:val="4F5706B7"/>
    <w:rsid w:val="4F5A4EBF"/>
    <w:rsid w:val="4FAE4949"/>
    <w:rsid w:val="4FD320A7"/>
    <w:rsid w:val="4FF2588B"/>
    <w:rsid w:val="4FF63891"/>
    <w:rsid w:val="500D78FC"/>
    <w:rsid w:val="5032028D"/>
    <w:rsid w:val="50494C6E"/>
    <w:rsid w:val="5059789E"/>
    <w:rsid w:val="506640F7"/>
    <w:rsid w:val="50F413DD"/>
    <w:rsid w:val="50FB45EB"/>
    <w:rsid w:val="512457AF"/>
    <w:rsid w:val="51272EB1"/>
    <w:rsid w:val="513364B6"/>
    <w:rsid w:val="518741CF"/>
    <w:rsid w:val="519857E7"/>
    <w:rsid w:val="51BE25D9"/>
    <w:rsid w:val="51CB39BF"/>
    <w:rsid w:val="51F65B08"/>
    <w:rsid w:val="52347B6B"/>
    <w:rsid w:val="52555383"/>
    <w:rsid w:val="52714700"/>
    <w:rsid w:val="52861B73"/>
    <w:rsid w:val="528A0579"/>
    <w:rsid w:val="5296438C"/>
    <w:rsid w:val="52A41123"/>
    <w:rsid w:val="52EB1898"/>
    <w:rsid w:val="530449C0"/>
    <w:rsid w:val="53242CF6"/>
    <w:rsid w:val="53722A75"/>
    <w:rsid w:val="53BE1870"/>
    <w:rsid w:val="53CF538E"/>
    <w:rsid w:val="544A4CD7"/>
    <w:rsid w:val="5480192E"/>
    <w:rsid w:val="54851639"/>
    <w:rsid w:val="54AA3DF7"/>
    <w:rsid w:val="54D67B22"/>
    <w:rsid w:val="54E330C5"/>
    <w:rsid w:val="550D57E3"/>
    <w:rsid w:val="551D27B3"/>
    <w:rsid w:val="55403CC4"/>
    <w:rsid w:val="554716F7"/>
    <w:rsid w:val="556B72E2"/>
    <w:rsid w:val="55B22FA5"/>
    <w:rsid w:val="55D212DB"/>
    <w:rsid w:val="55D4143E"/>
    <w:rsid w:val="55DE50EE"/>
    <w:rsid w:val="55F37F7B"/>
    <w:rsid w:val="55F70216"/>
    <w:rsid w:val="55F81237"/>
    <w:rsid w:val="5635357E"/>
    <w:rsid w:val="56412C14"/>
    <w:rsid w:val="566E649D"/>
    <w:rsid w:val="56870CAC"/>
    <w:rsid w:val="56903F8A"/>
    <w:rsid w:val="56BC21A2"/>
    <w:rsid w:val="57052952"/>
    <w:rsid w:val="570F0CE3"/>
    <w:rsid w:val="57237983"/>
    <w:rsid w:val="5750754E"/>
    <w:rsid w:val="57753F0A"/>
    <w:rsid w:val="57994FD5"/>
    <w:rsid w:val="579A2E45"/>
    <w:rsid w:val="585C6786"/>
    <w:rsid w:val="585D1018"/>
    <w:rsid w:val="587A5D36"/>
    <w:rsid w:val="587B3517"/>
    <w:rsid w:val="588C2C9E"/>
    <w:rsid w:val="591D6844"/>
    <w:rsid w:val="59277154"/>
    <w:rsid w:val="5936196D"/>
    <w:rsid w:val="5948745E"/>
    <w:rsid w:val="59AD15AB"/>
    <w:rsid w:val="5A016AB7"/>
    <w:rsid w:val="5A3F439D"/>
    <w:rsid w:val="5A420BA5"/>
    <w:rsid w:val="5A5B044A"/>
    <w:rsid w:val="5A781F79"/>
    <w:rsid w:val="5B3C2FBB"/>
    <w:rsid w:val="5B5F2E45"/>
    <w:rsid w:val="5BA04C44"/>
    <w:rsid w:val="5BAE5879"/>
    <w:rsid w:val="5BDD0946"/>
    <w:rsid w:val="5C110C11"/>
    <w:rsid w:val="5C4E7986"/>
    <w:rsid w:val="5C7A0445"/>
    <w:rsid w:val="5CA23B87"/>
    <w:rsid w:val="5CB163A0"/>
    <w:rsid w:val="5CB815AE"/>
    <w:rsid w:val="5CD81618"/>
    <w:rsid w:val="5D062238"/>
    <w:rsid w:val="5D0638AC"/>
    <w:rsid w:val="5D254161"/>
    <w:rsid w:val="5D2D2300"/>
    <w:rsid w:val="5D327BF3"/>
    <w:rsid w:val="5D3B2A81"/>
    <w:rsid w:val="5D43485E"/>
    <w:rsid w:val="5D7C7F13"/>
    <w:rsid w:val="5DB44CC9"/>
    <w:rsid w:val="5DEE3380"/>
    <w:rsid w:val="5E007543"/>
    <w:rsid w:val="5E185A8C"/>
    <w:rsid w:val="5E186BEC"/>
    <w:rsid w:val="5E415143"/>
    <w:rsid w:val="5E4445B8"/>
    <w:rsid w:val="5E7C35AA"/>
    <w:rsid w:val="5EFA0B0F"/>
    <w:rsid w:val="5F01496B"/>
    <w:rsid w:val="5F053371"/>
    <w:rsid w:val="5F1F779F"/>
    <w:rsid w:val="5F3E25A9"/>
    <w:rsid w:val="5F500DCC"/>
    <w:rsid w:val="5F8913CC"/>
    <w:rsid w:val="5FAE07A3"/>
    <w:rsid w:val="5FDA7ED2"/>
    <w:rsid w:val="5FFA3EDE"/>
    <w:rsid w:val="60223E8B"/>
    <w:rsid w:val="60335FE2"/>
    <w:rsid w:val="606467B1"/>
    <w:rsid w:val="607D18D9"/>
    <w:rsid w:val="60AC13BC"/>
    <w:rsid w:val="60AC2428"/>
    <w:rsid w:val="60B37BB5"/>
    <w:rsid w:val="60B46D5E"/>
    <w:rsid w:val="60B62CA5"/>
    <w:rsid w:val="60C06ECB"/>
    <w:rsid w:val="610C1548"/>
    <w:rsid w:val="611A2A5C"/>
    <w:rsid w:val="61225778"/>
    <w:rsid w:val="613A550F"/>
    <w:rsid w:val="61E60EAB"/>
    <w:rsid w:val="620E0D6B"/>
    <w:rsid w:val="62292C19"/>
    <w:rsid w:val="62582054"/>
    <w:rsid w:val="6263561A"/>
    <w:rsid w:val="62BF179C"/>
    <w:rsid w:val="62D1212E"/>
    <w:rsid w:val="62D8677D"/>
    <w:rsid w:val="63723EB5"/>
    <w:rsid w:val="63814C5E"/>
    <w:rsid w:val="639F3A80"/>
    <w:rsid w:val="63D07AD2"/>
    <w:rsid w:val="63F87992"/>
    <w:rsid w:val="640C0830"/>
    <w:rsid w:val="645E569D"/>
    <w:rsid w:val="64C612E4"/>
    <w:rsid w:val="64DD0F09"/>
    <w:rsid w:val="6505684A"/>
    <w:rsid w:val="651D7D39"/>
    <w:rsid w:val="653F1B98"/>
    <w:rsid w:val="658A759D"/>
    <w:rsid w:val="658B7DA8"/>
    <w:rsid w:val="659B25C1"/>
    <w:rsid w:val="65BD0390"/>
    <w:rsid w:val="65DA1771"/>
    <w:rsid w:val="6616520B"/>
    <w:rsid w:val="6617366A"/>
    <w:rsid w:val="66293129"/>
    <w:rsid w:val="663153F2"/>
    <w:rsid w:val="666A3B93"/>
    <w:rsid w:val="66AD433F"/>
    <w:rsid w:val="66C06B20"/>
    <w:rsid w:val="66C72515"/>
    <w:rsid w:val="66DB57AE"/>
    <w:rsid w:val="66F51579"/>
    <w:rsid w:val="672F0ED5"/>
    <w:rsid w:val="67790A51"/>
    <w:rsid w:val="677E4D06"/>
    <w:rsid w:val="67CB73AC"/>
    <w:rsid w:val="67CD705D"/>
    <w:rsid w:val="67E81E06"/>
    <w:rsid w:val="680F713E"/>
    <w:rsid w:val="681364CD"/>
    <w:rsid w:val="68172955"/>
    <w:rsid w:val="681B135B"/>
    <w:rsid w:val="68637551"/>
    <w:rsid w:val="68C53D72"/>
    <w:rsid w:val="68CF3E42"/>
    <w:rsid w:val="68E151FD"/>
    <w:rsid w:val="69143AF1"/>
    <w:rsid w:val="6967357B"/>
    <w:rsid w:val="69680FFD"/>
    <w:rsid w:val="696E7130"/>
    <w:rsid w:val="6983542A"/>
    <w:rsid w:val="69AF1771"/>
    <w:rsid w:val="69CA3620"/>
    <w:rsid w:val="69EF255B"/>
    <w:rsid w:val="6A0333FA"/>
    <w:rsid w:val="6A16241A"/>
    <w:rsid w:val="6A575103"/>
    <w:rsid w:val="6A5E280F"/>
    <w:rsid w:val="6A6370C4"/>
    <w:rsid w:val="6A643122"/>
    <w:rsid w:val="6AEC1179"/>
    <w:rsid w:val="6B732357"/>
    <w:rsid w:val="6B747DD8"/>
    <w:rsid w:val="6B7F1842"/>
    <w:rsid w:val="6BC85D39"/>
    <w:rsid w:val="6BE9426B"/>
    <w:rsid w:val="6BFD1C3F"/>
    <w:rsid w:val="6C2C195B"/>
    <w:rsid w:val="6C336F12"/>
    <w:rsid w:val="6C71278F"/>
    <w:rsid w:val="6C892B57"/>
    <w:rsid w:val="6CB716E9"/>
    <w:rsid w:val="6D5910F7"/>
    <w:rsid w:val="6D6E16A6"/>
    <w:rsid w:val="6D8A74C3"/>
    <w:rsid w:val="6DA01667"/>
    <w:rsid w:val="6DD775C2"/>
    <w:rsid w:val="6E062690"/>
    <w:rsid w:val="6E10519E"/>
    <w:rsid w:val="6E502CFD"/>
    <w:rsid w:val="6E6D5537"/>
    <w:rsid w:val="6E864A06"/>
    <w:rsid w:val="6E9431F9"/>
    <w:rsid w:val="6ECC3352"/>
    <w:rsid w:val="6EEC1689"/>
    <w:rsid w:val="6F061F74"/>
    <w:rsid w:val="6F0B1F3E"/>
    <w:rsid w:val="6F1709AA"/>
    <w:rsid w:val="6F1B6955"/>
    <w:rsid w:val="6F333FFC"/>
    <w:rsid w:val="6F9E6F2E"/>
    <w:rsid w:val="6FA50AB7"/>
    <w:rsid w:val="6FC203E7"/>
    <w:rsid w:val="6FE91A27"/>
    <w:rsid w:val="70021D71"/>
    <w:rsid w:val="701658F3"/>
    <w:rsid w:val="701E2CFF"/>
    <w:rsid w:val="70221706"/>
    <w:rsid w:val="704241B9"/>
    <w:rsid w:val="70AE4B6D"/>
    <w:rsid w:val="70D57F16"/>
    <w:rsid w:val="71072C7D"/>
    <w:rsid w:val="710C7105"/>
    <w:rsid w:val="715370BC"/>
    <w:rsid w:val="71584194"/>
    <w:rsid w:val="71B8501F"/>
    <w:rsid w:val="72161392"/>
    <w:rsid w:val="721A1840"/>
    <w:rsid w:val="722E3159"/>
    <w:rsid w:val="7232276A"/>
    <w:rsid w:val="724C7F73"/>
    <w:rsid w:val="72534E9D"/>
    <w:rsid w:val="725A00AC"/>
    <w:rsid w:val="729B14FF"/>
    <w:rsid w:val="72A14F9D"/>
    <w:rsid w:val="72A83B07"/>
    <w:rsid w:val="72B31152"/>
    <w:rsid w:val="72C00076"/>
    <w:rsid w:val="72C132D3"/>
    <w:rsid w:val="72C22F53"/>
    <w:rsid w:val="73380993"/>
    <w:rsid w:val="7364055E"/>
    <w:rsid w:val="737230F7"/>
    <w:rsid w:val="7375627A"/>
    <w:rsid w:val="73774E34"/>
    <w:rsid w:val="73974230"/>
    <w:rsid w:val="73A070BE"/>
    <w:rsid w:val="73FA2492"/>
    <w:rsid w:val="740D71D6"/>
    <w:rsid w:val="740F09F7"/>
    <w:rsid w:val="74273FBA"/>
    <w:rsid w:val="7444344F"/>
    <w:rsid w:val="74671D93"/>
    <w:rsid w:val="74B175C8"/>
    <w:rsid w:val="74EC4B62"/>
    <w:rsid w:val="7510189E"/>
    <w:rsid w:val="751637A7"/>
    <w:rsid w:val="751653F3"/>
    <w:rsid w:val="75275C40"/>
    <w:rsid w:val="752A6BC5"/>
    <w:rsid w:val="753374D4"/>
    <w:rsid w:val="75363389"/>
    <w:rsid w:val="754E76F9"/>
    <w:rsid w:val="754F6466"/>
    <w:rsid w:val="756C6735"/>
    <w:rsid w:val="756F513B"/>
    <w:rsid w:val="757A34CC"/>
    <w:rsid w:val="757E3886"/>
    <w:rsid w:val="758C274B"/>
    <w:rsid w:val="75D77FE2"/>
    <w:rsid w:val="76047BAD"/>
    <w:rsid w:val="76094035"/>
    <w:rsid w:val="761B77D2"/>
    <w:rsid w:val="76203C5A"/>
    <w:rsid w:val="76637BC6"/>
    <w:rsid w:val="7668404E"/>
    <w:rsid w:val="766C04D6"/>
    <w:rsid w:val="76821E25"/>
    <w:rsid w:val="76897E06"/>
    <w:rsid w:val="76E27660"/>
    <w:rsid w:val="76E3721B"/>
    <w:rsid w:val="76FB0145"/>
    <w:rsid w:val="770F1364"/>
    <w:rsid w:val="777B6495"/>
    <w:rsid w:val="77BB147D"/>
    <w:rsid w:val="77D942B0"/>
    <w:rsid w:val="77F75A5E"/>
    <w:rsid w:val="78512C75"/>
    <w:rsid w:val="786B381F"/>
    <w:rsid w:val="789D37EE"/>
    <w:rsid w:val="78A56E7C"/>
    <w:rsid w:val="78A7237F"/>
    <w:rsid w:val="78AB5E01"/>
    <w:rsid w:val="78D366C6"/>
    <w:rsid w:val="791E32C2"/>
    <w:rsid w:val="7922554C"/>
    <w:rsid w:val="793876EF"/>
    <w:rsid w:val="79B00633"/>
    <w:rsid w:val="79B90F42"/>
    <w:rsid w:val="79BD7948"/>
    <w:rsid w:val="79EF399B"/>
    <w:rsid w:val="79F0361A"/>
    <w:rsid w:val="7A0657BE"/>
    <w:rsid w:val="7A1328D6"/>
    <w:rsid w:val="7A7237F8"/>
    <w:rsid w:val="7A837A9D"/>
    <w:rsid w:val="7B055127"/>
    <w:rsid w:val="7B3429AD"/>
    <w:rsid w:val="7B6A670A"/>
    <w:rsid w:val="7B8A593A"/>
    <w:rsid w:val="7B9D6B59"/>
    <w:rsid w:val="7C0E2AAB"/>
    <w:rsid w:val="7C1D61AE"/>
    <w:rsid w:val="7C37056E"/>
    <w:rsid w:val="7C38005C"/>
    <w:rsid w:val="7C3E1F66"/>
    <w:rsid w:val="7C413777"/>
    <w:rsid w:val="7CC110A1"/>
    <w:rsid w:val="7CD05C51"/>
    <w:rsid w:val="7CD1532E"/>
    <w:rsid w:val="7CD94362"/>
    <w:rsid w:val="7CED27FE"/>
    <w:rsid w:val="7CF53C93"/>
    <w:rsid w:val="7D011F25"/>
    <w:rsid w:val="7D1D3B52"/>
    <w:rsid w:val="7D263FE0"/>
    <w:rsid w:val="7D4059B8"/>
    <w:rsid w:val="7D482418"/>
    <w:rsid w:val="7D564FB1"/>
    <w:rsid w:val="7D6D365B"/>
    <w:rsid w:val="7D7B4060"/>
    <w:rsid w:val="7DC93C6B"/>
    <w:rsid w:val="7DDE038D"/>
    <w:rsid w:val="7DE87585"/>
    <w:rsid w:val="7E227B7D"/>
    <w:rsid w:val="7E502C4A"/>
    <w:rsid w:val="7E6D5D6C"/>
    <w:rsid w:val="7E8D5E63"/>
    <w:rsid w:val="7ED1449D"/>
    <w:rsid w:val="7EF533D8"/>
    <w:rsid w:val="7F0C23A8"/>
    <w:rsid w:val="7F440F59"/>
    <w:rsid w:val="7F5D4081"/>
    <w:rsid w:val="7F605ECE"/>
    <w:rsid w:val="7F7B10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liuyue0726</cp:lastModifiedBy>
  <cp:lastPrinted>2411-12-31T23:00:00Z</cp:lastPrinted>
  <dcterms:modified xsi:type="dcterms:W3CDTF">2024-08-12T10:01:21Z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7151AA48E21F4C3D9966888153B9BA1E</vt:lpwstr>
  </property>
</Properties>
</file>